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76E582E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1B479C">
        <w:rPr>
          <w:rFonts w:ascii="Arial" w:hAnsi="Arial" w:cs="Arial"/>
          <w:b/>
          <w:sz w:val="22"/>
          <w:szCs w:val="22"/>
        </w:rPr>
        <w:t>P TSG-SA3 Meeting #121</w:t>
      </w:r>
      <w:r w:rsidR="001B479C">
        <w:rPr>
          <w:rFonts w:ascii="Arial" w:hAnsi="Arial" w:cs="Arial"/>
          <w:b/>
          <w:sz w:val="22"/>
          <w:szCs w:val="22"/>
        </w:rPr>
        <w:tab/>
        <w:t>S3-251627</w:t>
      </w:r>
      <w:bookmarkStart w:id="0" w:name="_GoBack"/>
      <w:bookmarkEnd w:id="0"/>
    </w:p>
    <w:p w14:paraId="634F6D31" w14:textId="77777777" w:rsidR="00BF4B36" w:rsidRDefault="00BF4B36" w:rsidP="00BF4B36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3EADD72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3D947A01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1BDD">
        <w:rPr>
          <w:rFonts w:ascii="Arial" w:hAnsi="Arial" w:cs="Arial"/>
          <w:b/>
          <w:bCs/>
          <w:lang w:val="en-US"/>
        </w:rPr>
        <w:t xml:space="preserve">Security requirements </w:t>
      </w:r>
      <w:r w:rsidR="00CD1B43">
        <w:rPr>
          <w:rFonts w:ascii="Arial" w:hAnsi="Arial" w:cs="Arial"/>
          <w:b/>
          <w:bCs/>
          <w:lang w:val="en-US"/>
        </w:rPr>
        <w:t>on the ADM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45CE53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D1B43">
        <w:rPr>
          <w:rFonts w:ascii="Arial" w:hAnsi="Arial" w:cs="Arial"/>
          <w:b/>
          <w:bCs/>
          <w:lang w:val="en-US"/>
        </w:rPr>
        <w:t>33.369</w:t>
      </w:r>
    </w:p>
    <w:p w14:paraId="32E76F63" w14:textId="1B877041" w:rsidR="002474B7" w:rsidRDefault="00CD1B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66CD" w:rsidRPr="00BC66CD">
        <w:rPr>
          <w:rFonts w:ascii="Arial" w:hAnsi="Arial" w:cs="Arial"/>
          <w:b/>
          <w:bCs/>
          <w:lang w:val="en-US" w:eastAsia="zh-CN"/>
        </w:rPr>
        <w:t>AmbientIoT</w:t>
      </w:r>
      <w:proofErr w:type="spellEnd"/>
      <w:r w:rsidR="00BC66CD" w:rsidRPr="00BC66CD">
        <w:rPr>
          <w:rFonts w:ascii="Arial" w:hAnsi="Arial" w:cs="Arial"/>
          <w:b/>
          <w:bCs/>
          <w:lang w:val="en-US" w:eastAsia="zh-CN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5BFBB75D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>
        <w:rPr>
          <w:iCs/>
        </w:rPr>
        <w:t xml:space="preserve">specify the security requirements on the ADM for supporting the </w:t>
      </w:r>
      <w:proofErr w:type="spellStart"/>
      <w:r>
        <w:rPr>
          <w:iCs/>
        </w:rPr>
        <w:t>AI</w:t>
      </w:r>
      <w:r>
        <w:rPr>
          <w:rFonts w:hint="eastAsia"/>
          <w:iCs/>
          <w:lang w:eastAsia="zh-CN"/>
        </w:rPr>
        <w:t>oT</w:t>
      </w:r>
      <w:proofErr w:type="spellEnd"/>
      <w:r>
        <w:rPr>
          <w:iCs/>
        </w:rPr>
        <w:t xml:space="preserve"> services</w:t>
      </w:r>
      <w:r w:rsidR="0036576D">
        <w:rPr>
          <w:iCs/>
        </w:rPr>
        <w:t>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761DBD" w14:textId="77777777" w:rsidR="0099176B" w:rsidRPr="0099176B" w:rsidRDefault="0099176B" w:rsidP="0099176B">
      <w:pPr>
        <w:pStyle w:val="3"/>
      </w:pPr>
      <w:bookmarkStart w:id="1" w:name="_Toc319507440"/>
      <w:bookmarkStart w:id="2" w:name="_Toc11068"/>
      <w:bookmarkStart w:id="3" w:name="_Toc22613"/>
      <w:bookmarkStart w:id="4" w:name="_Toc192253690"/>
      <w:r w:rsidRPr="0099176B">
        <w:t>4.2.3</w:t>
      </w:r>
      <w:r w:rsidRPr="0099176B">
        <w:tab/>
      </w:r>
      <w:bookmarkEnd w:id="1"/>
      <w:bookmarkEnd w:id="2"/>
      <w:bookmarkEnd w:id="3"/>
      <w:r w:rsidRPr="0099176B">
        <w:t>Requirements on the ADM</w:t>
      </w:r>
      <w:bookmarkEnd w:id="4"/>
    </w:p>
    <w:p w14:paraId="722498FE" w14:textId="23E9464E" w:rsidR="00251EF3" w:rsidDel="00CB1F5A" w:rsidRDefault="0099176B" w:rsidP="008859AC">
      <w:pPr>
        <w:pStyle w:val="EditorsNote"/>
        <w:rPr>
          <w:del w:id="5" w:author="Xiaomi" w:date="2025-03-25T17:00:00Z"/>
          <w:lang w:val="en-US" w:eastAsia="zh-CN"/>
        </w:rPr>
      </w:pPr>
      <w:del w:id="6" w:author="Xiaomi" w:date="2025-03-25T17:00:00Z">
        <w:r w:rsidRPr="0099176B" w:rsidDel="00CB1F5A">
          <w:delText xml:space="preserve">Editor’s Note: This clause contains </w:delText>
        </w:r>
        <w:r w:rsidRPr="0099176B" w:rsidDel="00CB1F5A">
          <w:rPr>
            <w:rFonts w:hint="eastAsia"/>
            <w:lang w:val="en-US" w:eastAsia="zh-CN"/>
          </w:rPr>
          <w:delText xml:space="preserve">the </w:delText>
        </w:r>
        <w:r w:rsidRPr="0099176B" w:rsidDel="00CB1F5A">
          <w:rPr>
            <w:lang w:val="en-US" w:eastAsia="zh-CN"/>
          </w:rPr>
          <w:delText>security requirement on the ADM</w:delText>
        </w:r>
        <w:r w:rsidRPr="0099176B" w:rsidDel="00CB1F5A">
          <w:rPr>
            <w:rFonts w:hint="eastAsia"/>
            <w:lang w:val="en-US" w:eastAsia="zh-CN"/>
          </w:rPr>
          <w:delText>.</w:delText>
        </w:r>
      </w:del>
    </w:p>
    <w:p w14:paraId="5882D409" w14:textId="462DA1BB" w:rsidR="006A7CBA" w:rsidRDefault="00554229" w:rsidP="00251EF3">
      <w:pPr>
        <w:rPr>
          <w:ins w:id="7" w:author="Xiaomi" w:date="2025-03-28T16:26:00Z"/>
        </w:rPr>
      </w:pPr>
      <w:ins w:id="8" w:author="Xiaomi" w:date="2025-03-28T16:25:00Z">
        <w:r>
          <w:t xml:space="preserve">The credential(s) of operator managed </w:t>
        </w:r>
        <w:proofErr w:type="spellStart"/>
        <w:r>
          <w:t>AIoT</w:t>
        </w:r>
        <w:proofErr w:type="spellEnd"/>
        <w:r>
          <w:t xml:space="preserve"> device used for authentication and security association setup purposes shall be protected from physical attacks and shall never leave the secure environment of the</w:t>
        </w:r>
      </w:ins>
      <w:ins w:id="9" w:author="Xiaomi" w:date="2025-03-28T16:26:00Z">
        <w:r>
          <w:t xml:space="preserve"> ADM</w:t>
        </w:r>
      </w:ins>
      <w:ins w:id="10" w:author="Xiaomi" w:date="2025-03-28T16:25:00Z">
        <w:r>
          <w:t xml:space="preserve"> unprotected.</w:t>
        </w:r>
      </w:ins>
    </w:p>
    <w:p w14:paraId="37FD13C4" w14:textId="6002B66B" w:rsidR="00A438BD" w:rsidRDefault="00C12A2F" w:rsidP="00A438BD">
      <w:pPr>
        <w:pStyle w:val="NO"/>
        <w:rPr>
          <w:ins w:id="11" w:author="Xiaomi" w:date="2025-03-28T16:26:00Z"/>
        </w:rPr>
      </w:pPr>
      <w:ins w:id="12" w:author="Xiaomi" w:date="2025-03-28T16:26:00Z">
        <w:r>
          <w:t xml:space="preserve">NOTE </w:t>
        </w:r>
      </w:ins>
      <w:ins w:id="13" w:author="Xiaomi" w:date="2025-03-28T16:27:00Z">
        <w:r>
          <w:t>1</w:t>
        </w:r>
      </w:ins>
      <w:ins w:id="14" w:author="Xiaomi" w:date="2025-03-28T16:26:00Z">
        <w:r w:rsidR="00A438BD" w:rsidRPr="00772F72">
          <w:t xml:space="preserve">: Security mechanisms for storage of </w:t>
        </w:r>
        <w:r>
          <w:t xml:space="preserve">operator managed </w:t>
        </w:r>
        <w:proofErr w:type="spellStart"/>
        <w:r>
          <w:t>AIo</w:t>
        </w:r>
      </w:ins>
      <w:ins w:id="15" w:author="Xiaomi" w:date="2025-03-28T16:27:00Z">
        <w:r>
          <w:t>T</w:t>
        </w:r>
        <w:proofErr w:type="spellEnd"/>
        <w:r>
          <w:t xml:space="preserve"> device</w:t>
        </w:r>
      </w:ins>
      <w:ins w:id="16" w:author="Xiaomi" w:date="2025-03-28T16:28:00Z">
        <w:r>
          <w:t xml:space="preserve"> </w:t>
        </w:r>
        <w:r w:rsidRPr="00772F72">
          <w:t>credentials</w:t>
        </w:r>
      </w:ins>
      <w:ins w:id="17" w:author="Xiaomi" w:date="2025-03-28T16:26:00Z">
        <w:r w:rsidR="00A438BD" w:rsidRPr="00772F72">
          <w:t xml:space="preserve"> in the UDR and for the transfer of authentication subscription data </w:t>
        </w:r>
        <w:r>
          <w:t>between UDR and A</w:t>
        </w:r>
      </w:ins>
      <w:ins w:id="18" w:author="Xiaomi" w:date="2025-03-28T16:27:00Z">
        <w:r>
          <w:t>DM</w:t>
        </w:r>
      </w:ins>
      <w:ins w:id="19" w:author="Xiaomi" w:date="2025-03-28T16:26:00Z">
        <w:r w:rsidR="00A438BD" w:rsidRPr="00772F72">
          <w:t xml:space="preserve"> are left to implementation.</w:t>
        </w:r>
      </w:ins>
    </w:p>
    <w:p w14:paraId="5FA25BDF" w14:textId="6FAA92D1" w:rsidR="00554229" w:rsidRPr="00A438BD" w:rsidRDefault="00554229" w:rsidP="00251EF3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6175B" w14:textId="77777777" w:rsidR="00056553" w:rsidRDefault="00056553">
      <w:r>
        <w:separator/>
      </w:r>
    </w:p>
  </w:endnote>
  <w:endnote w:type="continuationSeparator" w:id="0">
    <w:p w14:paraId="1472D2FD" w14:textId="77777777" w:rsidR="00056553" w:rsidRDefault="0005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BDFFB" w14:textId="77777777" w:rsidR="00056553" w:rsidRDefault="00056553">
      <w:r>
        <w:separator/>
      </w:r>
    </w:p>
  </w:footnote>
  <w:footnote w:type="continuationSeparator" w:id="0">
    <w:p w14:paraId="3554F874" w14:textId="77777777" w:rsidR="00056553" w:rsidRDefault="00056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32590"/>
    <w:rsid w:val="00054454"/>
    <w:rsid w:val="00056553"/>
    <w:rsid w:val="00060378"/>
    <w:rsid w:val="0007081E"/>
    <w:rsid w:val="00077062"/>
    <w:rsid w:val="00090C15"/>
    <w:rsid w:val="000B5236"/>
    <w:rsid w:val="000B59EB"/>
    <w:rsid w:val="000E211A"/>
    <w:rsid w:val="000F3C7D"/>
    <w:rsid w:val="00100AF6"/>
    <w:rsid w:val="0010504F"/>
    <w:rsid w:val="00127300"/>
    <w:rsid w:val="0013450C"/>
    <w:rsid w:val="00141EBC"/>
    <w:rsid w:val="001604A8"/>
    <w:rsid w:val="00160CF8"/>
    <w:rsid w:val="00177791"/>
    <w:rsid w:val="0018044F"/>
    <w:rsid w:val="001B093A"/>
    <w:rsid w:val="001B479C"/>
    <w:rsid w:val="001C5CF1"/>
    <w:rsid w:val="001D37C8"/>
    <w:rsid w:val="001E2533"/>
    <w:rsid w:val="001E2C0A"/>
    <w:rsid w:val="001F3189"/>
    <w:rsid w:val="00213407"/>
    <w:rsid w:val="00214DF0"/>
    <w:rsid w:val="0022441F"/>
    <w:rsid w:val="00237181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E2286"/>
    <w:rsid w:val="002E738E"/>
    <w:rsid w:val="003373C1"/>
    <w:rsid w:val="003402D0"/>
    <w:rsid w:val="00343D9C"/>
    <w:rsid w:val="003543C9"/>
    <w:rsid w:val="0035571F"/>
    <w:rsid w:val="00357852"/>
    <w:rsid w:val="0036576D"/>
    <w:rsid w:val="00390934"/>
    <w:rsid w:val="003A0DFF"/>
    <w:rsid w:val="003A2AF5"/>
    <w:rsid w:val="003B29D2"/>
    <w:rsid w:val="003D512E"/>
    <w:rsid w:val="003E3E7F"/>
    <w:rsid w:val="00401BCC"/>
    <w:rsid w:val="004054C1"/>
    <w:rsid w:val="00417879"/>
    <w:rsid w:val="0043355A"/>
    <w:rsid w:val="004342E2"/>
    <w:rsid w:val="0044235F"/>
    <w:rsid w:val="00463529"/>
    <w:rsid w:val="00465214"/>
    <w:rsid w:val="004721C0"/>
    <w:rsid w:val="004A1897"/>
    <w:rsid w:val="004A2DBB"/>
    <w:rsid w:val="004B3234"/>
    <w:rsid w:val="004B45FF"/>
    <w:rsid w:val="004B5DC1"/>
    <w:rsid w:val="004E2B07"/>
    <w:rsid w:val="004E2F92"/>
    <w:rsid w:val="004E5CCB"/>
    <w:rsid w:val="0051513A"/>
    <w:rsid w:val="0051688C"/>
    <w:rsid w:val="00517DF0"/>
    <w:rsid w:val="00521CF9"/>
    <w:rsid w:val="0054074E"/>
    <w:rsid w:val="00544732"/>
    <w:rsid w:val="00554229"/>
    <w:rsid w:val="00587F14"/>
    <w:rsid w:val="00590622"/>
    <w:rsid w:val="00594100"/>
    <w:rsid w:val="005968BE"/>
    <w:rsid w:val="005A3C9B"/>
    <w:rsid w:val="005A4F86"/>
    <w:rsid w:val="005C15AC"/>
    <w:rsid w:val="005C508E"/>
    <w:rsid w:val="005D5B82"/>
    <w:rsid w:val="005F1E2B"/>
    <w:rsid w:val="00603485"/>
    <w:rsid w:val="006057C1"/>
    <w:rsid w:val="00607956"/>
    <w:rsid w:val="006107BA"/>
    <w:rsid w:val="00640B2F"/>
    <w:rsid w:val="0064571C"/>
    <w:rsid w:val="00653E2A"/>
    <w:rsid w:val="00677786"/>
    <w:rsid w:val="0069541A"/>
    <w:rsid w:val="006A31E2"/>
    <w:rsid w:val="006A7CBA"/>
    <w:rsid w:val="006B0958"/>
    <w:rsid w:val="006D5C19"/>
    <w:rsid w:val="006F690D"/>
    <w:rsid w:val="007073E4"/>
    <w:rsid w:val="00711D29"/>
    <w:rsid w:val="00714A71"/>
    <w:rsid w:val="007749E3"/>
    <w:rsid w:val="00780A06"/>
    <w:rsid w:val="00785301"/>
    <w:rsid w:val="00785A15"/>
    <w:rsid w:val="00793D77"/>
    <w:rsid w:val="007A19C7"/>
    <w:rsid w:val="007C3AC8"/>
    <w:rsid w:val="007E0E6A"/>
    <w:rsid w:val="007E5DD4"/>
    <w:rsid w:val="0081654B"/>
    <w:rsid w:val="0082707E"/>
    <w:rsid w:val="00830263"/>
    <w:rsid w:val="00836BFF"/>
    <w:rsid w:val="00845BF6"/>
    <w:rsid w:val="00847156"/>
    <w:rsid w:val="008505D0"/>
    <w:rsid w:val="00853273"/>
    <w:rsid w:val="008613F4"/>
    <w:rsid w:val="008859AC"/>
    <w:rsid w:val="00891A4E"/>
    <w:rsid w:val="00896388"/>
    <w:rsid w:val="008A507E"/>
    <w:rsid w:val="008B06A2"/>
    <w:rsid w:val="008B4AAF"/>
    <w:rsid w:val="008F0D70"/>
    <w:rsid w:val="008F17A2"/>
    <w:rsid w:val="008F2CCF"/>
    <w:rsid w:val="009158D2"/>
    <w:rsid w:val="009255E7"/>
    <w:rsid w:val="0096166D"/>
    <w:rsid w:val="00967516"/>
    <w:rsid w:val="00972A3A"/>
    <w:rsid w:val="00982BA7"/>
    <w:rsid w:val="0099176B"/>
    <w:rsid w:val="009966D1"/>
    <w:rsid w:val="009A21B0"/>
    <w:rsid w:val="009A5F53"/>
    <w:rsid w:val="009C2B4E"/>
    <w:rsid w:val="009D6D05"/>
    <w:rsid w:val="00A00E29"/>
    <w:rsid w:val="00A277F5"/>
    <w:rsid w:val="00A340A7"/>
    <w:rsid w:val="00A34787"/>
    <w:rsid w:val="00A438BD"/>
    <w:rsid w:val="00A5266C"/>
    <w:rsid w:val="00A81CE0"/>
    <w:rsid w:val="00A908C0"/>
    <w:rsid w:val="00AA3DBE"/>
    <w:rsid w:val="00AA7E59"/>
    <w:rsid w:val="00AD1941"/>
    <w:rsid w:val="00AE34C4"/>
    <w:rsid w:val="00AE35AD"/>
    <w:rsid w:val="00AE4095"/>
    <w:rsid w:val="00AF54EB"/>
    <w:rsid w:val="00AF645F"/>
    <w:rsid w:val="00B220C0"/>
    <w:rsid w:val="00B24222"/>
    <w:rsid w:val="00B31FD9"/>
    <w:rsid w:val="00B41104"/>
    <w:rsid w:val="00B71BDF"/>
    <w:rsid w:val="00B7768A"/>
    <w:rsid w:val="00B915EC"/>
    <w:rsid w:val="00BA1CAC"/>
    <w:rsid w:val="00BA4BE2"/>
    <w:rsid w:val="00BA7FA9"/>
    <w:rsid w:val="00BB6325"/>
    <w:rsid w:val="00BC108D"/>
    <w:rsid w:val="00BC463C"/>
    <w:rsid w:val="00BC5188"/>
    <w:rsid w:val="00BC66CD"/>
    <w:rsid w:val="00BD1620"/>
    <w:rsid w:val="00BD1DA6"/>
    <w:rsid w:val="00BD567F"/>
    <w:rsid w:val="00BD6BF9"/>
    <w:rsid w:val="00BE1670"/>
    <w:rsid w:val="00BF3721"/>
    <w:rsid w:val="00BF48FB"/>
    <w:rsid w:val="00BF4B36"/>
    <w:rsid w:val="00C0194C"/>
    <w:rsid w:val="00C02590"/>
    <w:rsid w:val="00C10D65"/>
    <w:rsid w:val="00C12A2F"/>
    <w:rsid w:val="00C561D3"/>
    <w:rsid w:val="00C601CB"/>
    <w:rsid w:val="00C86F41"/>
    <w:rsid w:val="00C87441"/>
    <w:rsid w:val="00C93D83"/>
    <w:rsid w:val="00CB1F5A"/>
    <w:rsid w:val="00CC038D"/>
    <w:rsid w:val="00CC4471"/>
    <w:rsid w:val="00CD1B43"/>
    <w:rsid w:val="00CE2E9C"/>
    <w:rsid w:val="00CE546F"/>
    <w:rsid w:val="00CF078F"/>
    <w:rsid w:val="00CF1B65"/>
    <w:rsid w:val="00D06236"/>
    <w:rsid w:val="00D07287"/>
    <w:rsid w:val="00D318B2"/>
    <w:rsid w:val="00D33A3F"/>
    <w:rsid w:val="00D53519"/>
    <w:rsid w:val="00D55FB4"/>
    <w:rsid w:val="00D606AA"/>
    <w:rsid w:val="00DA22D3"/>
    <w:rsid w:val="00DA25ED"/>
    <w:rsid w:val="00DB1D36"/>
    <w:rsid w:val="00DD0727"/>
    <w:rsid w:val="00DE1153"/>
    <w:rsid w:val="00DF6652"/>
    <w:rsid w:val="00E03708"/>
    <w:rsid w:val="00E11E5C"/>
    <w:rsid w:val="00E1464D"/>
    <w:rsid w:val="00E25D01"/>
    <w:rsid w:val="00E302EF"/>
    <w:rsid w:val="00E45346"/>
    <w:rsid w:val="00E54C0A"/>
    <w:rsid w:val="00E65187"/>
    <w:rsid w:val="00E8585D"/>
    <w:rsid w:val="00EA05D3"/>
    <w:rsid w:val="00EB380B"/>
    <w:rsid w:val="00EF3232"/>
    <w:rsid w:val="00F03F6F"/>
    <w:rsid w:val="00F21090"/>
    <w:rsid w:val="00F21228"/>
    <w:rsid w:val="00F3091D"/>
    <w:rsid w:val="00F30FD1"/>
    <w:rsid w:val="00F431B2"/>
    <w:rsid w:val="00F57C87"/>
    <w:rsid w:val="00F64DB0"/>
    <w:rsid w:val="00F6525A"/>
    <w:rsid w:val="00F70809"/>
    <w:rsid w:val="00F70B5D"/>
    <w:rsid w:val="00F81068"/>
    <w:rsid w:val="00F82F6D"/>
    <w:rsid w:val="00F96EC6"/>
    <w:rsid w:val="00FB63F8"/>
    <w:rsid w:val="00FC6492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1</Pages>
  <Words>151</Words>
  <Characters>795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263</cp:revision>
  <cp:lastPrinted>1899-12-31T23:00:00Z</cp:lastPrinted>
  <dcterms:created xsi:type="dcterms:W3CDTF">2021-08-04T10:39:00Z</dcterms:created>
  <dcterms:modified xsi:type="dcterms:W3CDTF">2025-03-31T13:02:00Z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c2271eccbb7ce4106a89bcb858d3f689966b34094eb8dc3f5331a409c3293a69</vt:lpwstr>
  </property>
</Properties>
</file>